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705BB0" w:rsidRPr="00785404" w:rsidTr="004F66A2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>NAZIV</w:t>
            </w:r>
          </w:p>
          <w:p w:rsidR="00705BB0" w:rsidRPr="00785404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05BB0" w:rsidRPr="0000789A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Metodologija poslovnih istraživanja</w:t>
            </w:r>
          </w:p>
        </w:tc>
      </w:tr>
      <w:tr w:rsidR="00705BB0" w:rsidRPr="00785404" w:rsidTr="004F66A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00789A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3B4CBF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ECS401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</w:p>
        </w:tc>
      </w:tr>
      <w:tr w:rsidR="00705BB0" w:rsidRPr="00785404" w:rsidTr="004F66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DC36AB" w:rsidP="005644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</w:t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oc. dr. </w:t>
            </w:r>
            <w:proofErr w:type="spellStart"/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AA660B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Slađana Pavlinović Mršić</w:t>
            </w:r>
            <w:r w:rsidR="000B769B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; Izv. prof. dr. </w:t>
            </w:r>
            <w:proofErr w:type="spellStart"/>
            <w:r w:rsidR="000B769B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0B769B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Silvia Golem</w:t>
            </w:r>
            <w:r w:rsidR="00A22A64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705BB0" w:rsidRPr="00785404" w:rsidTr="004F66A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00789A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00789A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00789A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705BB0" w:rsidRPr="00785404" w:rsidTr="004F66A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789A" w:rsidRDefault="000B769B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00789A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00789A" w:rsidRDefault="000B769B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26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00789A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05BB0" w:rsidRPr="00785404" w:rsidTr="004F66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560C77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40%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705BB0" w:rsidP="004F66A2">
            <w:pP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Glavni cilj predmeta je osigurati stjecanje vještina i sposobnosti za razumijevanje i provođenje poslovnog istraživanja. Studenti će ovladati fundamentalnim konceptima i metodama istraživanja koje</w:t>
            </w:r>
            <w:r w:rsidR="009D399D" w:rsidRPr="0000789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će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moći primijeniti na vlastitom poslovnom istraživanju. 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705BB0" w:rsidP="004F66A2">
            <w:pPr>
              <w:shd w:val="clear" w:color="auto" w:fill="FFFFFF"/>
              <w:spacing w:before="100" w:beforeAutospacing="1" w:after="100" w:afterAutospacing="1" w:line="170" w:lineRule="atLeast"/>
              <w:ind w:left="640" w:hanging="64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           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Ustanoviti kako se provodi poslovno istraživanje, usporediti različite pristupe istraživanju, te procijeniti njihove prednost i nedostatke u kontekstu vlastitog istraživanja - razina 6 </w:t>
            </w:r>
          </w:p>
          <w:p w:rsidR="00705BB0" w:rsidRPr="0000789A" w:rsidRDefault="00705BB0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Identificirati različite faze procesa poslovnog istraživanja i razumjeti važnost etičkih pitanja i principa povezane s procesom istraživanja - razina 6 </w:t>
            </w:r>
          </w:p>
          <w:p w:rsidR="00705BB0" w:rsidRPr="0000789A" w:rsidRDefault="00705BB0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Povezati različite tipove istraživanja i ocijeniti njihovu adekvatnost s obzirom na konkretno istraživačko pitanje - razina 6 </w:t>
            </w:r>
          </w:p>
          <w:p w:rsidR="00705BB0" w:rsidRPr="0000789A" w:rsidRDefault="00705BB0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Primijeniti osnovne principe kritičkog pregleda literature - razina 6 </w:t>
            </w:r>
          </w:p>
          <w:p w:rsidR="00705BB0" w:rsidRPr="0000789A" w:rsidRDefault="00705BB0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Samostalno pretraživati literaturu koristeći različite metode pretraživanja, identificirati ključne riječi, procijeniti relevantnost, vrijednosti i dostatnost literature, te koristiti i ispravno referencirati korištenu literaturu - razina 6 </w:t>
            </w:r>
          </w:p>
          <w:p w:rsidR="00705BB0" w:rsidRPr="0000789A" w:rsidRDefault="00705BB0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Razlikovati različite tipove podataka, mjernih ljestvica, te samostalno pretraživati i prikupljati podatke - razina 6 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95"/>
              <w:gridCol w:w="558"/>
              <w:gridCol w:w="3119"/>
              <w:gridCol w:w="567"/>
            </w:tblGrid>
            <w:tr w:rsidR="0000789A" w:rsidRPr="0000789A" w:rsidTr="00705BB0">
              <w:tc>
                <w:tcPr>
                  <w:tcW w:w="37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00789A" w:rsidRPr="0000789A" w:rsidTr="000B769B">
              <w:trPr>
                <w:cantSplit/>
                <w:trHeight w:val="699"/>
              </w:trPr>
              <w:tc>
                <w:tcPr>
                  <w:tcW w:w="3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00789A" w:rsidRPr="0000789A" w:rsidTr="000B769B">
              <w:trPr>
                <w:cantSplit/>
              </w:trPr>
              <w:tc>
                <w:tcPr>
                  <w:tcW w:w="3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Uvodno predavanje.</w:t>
                  </w: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Priroda poslovnih istraživanja. Proces istraživanja.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789A" w:rsidRPr="0000789A" w:rsidTr="000B769B">
              <w:trPr>
                <w:cantSplit/>
              </w:trPr>
              <w:tc>
                <w:tcPr>
                  <w:tcW w:w="3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Etika u poslovnim istraživanjima. Etička pitanja po fazama istraživanja.</w:t>
                  </w: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Plagijarizam</w:t>
                  </w:r>
                  <w:proofErr w:type="spellEnd"/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 Etička pitanja i principi kod prikupljanja podataka.</w:t>
                  </w:r>
                  <w:r w:rsidR="00933D25"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Korištenje programa </w:t>
                  </w:r>
                  <w:proofErr w:type="spellStart"/>
                  <w:r w:rsidR="00933D25"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Turnitin</w:t>
                  </w:r>
                  <w:proofErr w:type="spellEnd"/>
                  <w:r w:rsidR="00933D25"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789A" w:rsidRPr="0000789A" w:rsidTr="000B769B">
              <w:trPr>
                <w:cantSplit/>
              </w:trPr>
              <w:tc>
                <w:tcPr>
                  <w:tcW w:w="3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Istraživački pristupi i dizajn istraživanja. Definiranje problema istraživanja.</w:t>
                  </w:r>
                  <w:bookmarkStart w:id="0" w:name="_GoBack"/>
                  <w:bookmarkEnd w:id="0"/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Od istraživačke ideje do istraživačkog projekta. Faze istraživanja. Struktura istraživanja.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789A" w:rsidRPr="0000789A" w:rsidTr="000B769B">
              <w:trPr>
                <w:cantSplit/>
              </w:trPr>
              <w:tc>
                <w:tcPr>
                  <w:tcW w:w="3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Kritički pregled literature.</w:t>
                  </w: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Prikupljanje literature. Pretraživanje izvora literature.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789A" w:rsidRPr="0000789A" w:rsidTr="000B769B">
              <w:trPr>
                <w:cantSplit/>
              </w:trPr>
              <w:tc>
                <w:tcPr>
                  <w:tcW w:w="3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454D" w:rsidRPr="0000789A" w:rsidRDefault="005C454D" w:rsidP="004F66A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Navođenje literature</w:t>
                  </w: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454D" w:rsidRPr="0000789A" w:rsidRDefault="005C454D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454D" w:rsidRPr="0000789A" w:rsidRDefault="005C454D" w:rsidP="00536002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Navođenje literature</w:t>
                  </w:r>
                  <w:r w:rsidR="008A0ECA"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 Praktičan rad - Pregled literature.</w:t>
                  </w:r>
                  <w:r w:rsidR="00536002"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454D" w:rsidRPr="0000789A" w:rsidRDefault="005C454D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789A" w:rsidRPr="0000789A" w:rsidTr="000B769B">
              <w:trPr>
                <w:cantSplit/>
              </w:trPr>
              <w:tc>
                <w:tcPr>
                  <w:tcW w:w="3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454D" w:rsidRPr="0000789A" w:rsidRDefault="005C454D" w:rsidP="004F66A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Nacrt istraživanja</w:t>
                  </w: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454D" w:rsidRPr="0000789A" w:rsidRDefault="005C454D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454D" w:rsidRPr="0000789A" w:rsidRDefault="005C454D" w:rsidP="004F66A2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Nacrt istraživanja</w:t>
                  </w:r>
                  <w:r w:rsidR="007677FD"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 Kviz 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454D" w:rsidRPr="0000789A" w:rsidRDefault="005C454D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789A" w:rsidRPr="0000789A" w:rsidTr="000B769B">
              <w:trPr>
                <w:cantSplit/>
              </w:trPr>
              <w:tc>
                <w:tcPr>
                  <w:tcW w:w="3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Uzorkovanje. Određivanje uzorka.</w:t>
                  </w: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Slučajni uzorak. Namjerni uzorak.</w:t>
                  </w:r>
                  <w:r w:rsidR="00536002"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789A" w:rsidRPr="0000789A" w:rsidTr="000B769B">
              <w:trPr>
                <w:cantSplit/>
                <w:trHeight w:val="382"/>
              </w:trPr>
              <w:tc>
                <w:tcPr>
                  <w:tcW w:w="3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5C454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Prikupljanje primarnih podataka </w:t>
                  </w: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5C454D" w:rsidP="005C454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Promatranje. Intervju.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789A" w:rsidRPr="0000789A" w:rsidTr="000B769B">
              <w:trPr>
                <w:cantSplit/>
              </w:trPr>
              <w:tc>
                <w:tcPr>
                  <w:tcW w:w="3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5C454D" w:rsidP="004F66A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Sastavljanje instrumenata istraživanja</w:t>
                  </w: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560C7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Sastavljanje instrumenata istraživanja </w:t>
                  </w:r>
                  <w:r w:rsidR="00633B14"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slučaja.</w:t>
                  </w:r>
                  <w:r w:rsidR="00933D25"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Ispravak Pregleda literature.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789A" w:rsidRPr="0000789A" w:rsidTr="000B769B">
              <w:trPr>
                <w:cantSplit/>
              </w:trPr>
              <w:tc>
                <w:tcPr>
                  <w:tcW w:w="3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kvalitativnih podataka. Razlika između kvalitativnih i kvantitativnih podataka.</w:t>
                  </w: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Priprema podataka za analizu. Različiti pristupi kvalitativnom istraživanju. Induktivni i deduktivni pristup.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789A" w:rsidRPr="0000789A" w:rsidTr="000B769B">
              <w:trPr>
                <w:cantSplit/>
              </w:trPr>
              <w:tc>
                <w:tcPr>
                  <w:tcW w:w="3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kvantitativnih podataka.</w:t>
                  </w: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Priprema podataka. Unošenje podataka. Provjera podataka. Deskriptivna statistika. Ispitivanje veza, razlika i trendova.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789A" w:rsidRPr="0000789A" w:rsidTr="000B769B">
              <w:trPr>
                <w:cantSplit/>
              </w:trPr>
              <w:tc>
                <w:tcPr>
                  <w:tcW w:w="3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1FD" w:rsidRPr="0000789A" w:rsidRDefault="006C11FD" w:rsidP="006C11F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Upoznavanje s bazama podataka.</w:t>
                  </w:r>
                  <w:r w:rsidR="00554774"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Rezultati istraživanja. </w:t>
                  </w: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1FD" w:rsidRPr="0000789A" w:rsidRDefault="006C11FD" w:rsidP="006C11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1FD" w:rsidRPr="0000789A" w:rsidRDefault="006C11FD" w:rsidP="006C11F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Pretraživanje i korištenje različitih baza podataka.</w:t>
                  </w:r>
                  <w:r w:rsidR="00554774"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Struktura izvještaja istraživanja.</w:t>
                  </w:r>
                  <w:r w:rsidR="00D3664D"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II.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1FD" w:rsidRPr="0000789A" w:rsidRDefault="006C11FD" w:rsidP="006C11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789A" w:rsidRPr="0000789A" w:rsidTr="000B769B">
              <w:trPr>
                <w:cantSplit/>
              </w:trPr>
              <w:tc>
                <w:tcPr>
                  <w:tcW w:w="3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460145" w:rsidP="004F66A2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Jezik i stil pisanja. </w:t>
                  </w:r>
                  <w:r w:rsidR="00633B14"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</w:t>
                  </w: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554774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705BB0" w:rsidP="004F66A2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Upute i savjeti za izradu rada</w:t>
                  </w:r>
                  <w:r w:rsidR="00AA660B"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789A" w:rsidRDefault="00554774" w:rsidP="004F66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789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705BB0" w:rsidRPr="0000789A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05BB0" w:rsidRPr="00785404" w:rsidTr="004F66A2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00789A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predavanja</w: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705BB0" w:rsidRPr="0000789A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705BB0" w:rsidRPr="0000789A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00789A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705BB0" w:rsidRPr="0000789A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:rsidR="00705BB0" w:rsidRPr="0000789A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705BB0" w:rsidRPr="0000789A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00789A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samostalni  zadaci</w: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:rsidR="00705BB0" w:rsidRPr="0000789A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705BB0" w:rsidRPr="0000789A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705BB0" w:rsidRPr="0000789A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705BB0" w:rsidRPr="0000789A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E524A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9E524A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9E524A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9E524A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00789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00789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05BB0" w:rsidRPr="00785404" w:rsidTr="004F66A2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AF631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 je obvezan pohađati i uredno pratiti nastavu</w:t>
            </w:r>
            <w:ins w:id="1" w:author="Slađana Pavlinović" w:date="2021-09-29T13:58:00Z">
              <w:r w:rsidR="00AF631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(barem 50%)</w:t>
              </w:r>
            </w:ins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izvršavati postavljane zadatke. Uvjet za potpis </w:t>
            </w:r>
            <w:del w:id="2" w:author="Slađana Pavlinović" w:date="2021-09-29T13:56:00Z">
              <w:r w:rsidRPr="0000789A" w:rsidDel="00AF631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je </w:delText>
              </w:r>
              <w:r w:rsidR="007677FD" w:rsidRPr="0000789A" w:rsidDel="00AF631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točno riješeno 70% kvizova</w:delText>
              </w:r>
            </w:del>
            <w:ins w:id="3" w:author="Slađana Pavlinović" w:date="2021-09-29T13:56:00Z">
              <w:r w:rsidR="00AF631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su riješeni kvizovi</w:t>
              </w:r>
            </w:ins>
            <w:r w:rsidR="007677FD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te pozitivni ocijenjen praktičan rad (</w:t>
            </w:r>
            <w:r w:rsidR="00933D25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uključuje korištenje programa </w:t>
            </w:r>
            <w:proofErr w:type="spellStart"/>
            <w:r w:rsidR="00933D25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Turnitin</w:t>
            </w:r>
            <w:proofErr w:type="spellEnd"/>
            <w:r w:rsidR="00933D25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pretragu baza časopisa i izradu </w:t>
            </w:r>
            <w:r w:rsidR="007677FD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pregled</w:t>
            </w:r>
            <w:r w:rsidR="00933D25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</w:t>
            </w:r>
            <w:r w:rsidR="007677FD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literature).</w:t>
            </w:r>
            <w:r w:rsidR="006C11FD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Uvjet za pristupanje ispitu je potpis. Uvjet za pristupanje prvom kolokviju</w:t>
            </w:r>
            <w:r w:rsidR="007677FD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je </w:t>
            </w:r>
            <w:del w:id="4" w:author="Slađana Pavlinović" w:date="2021-09-29T13:57:00Z">
              <w:r w:rsidR="007677FD" w:rsidRPr="0000789A" w:rsidDel="00AF631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60% točno riješenog</w:delText>
              </w:r>
            </w:del>
            <w:ins w:id="5" w:author="Slađana Pavlinović" w:date="2021-09-29T13:57:00Z">
              <w:r w:rsidR="00AF631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riješen</w:t>
              </w:r>
            </w:ins>
            <w:r w:rsidR="007677FD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Kviza I.,  te </w:t>
            </w:r>
            <w:r w:rsidR="00933D25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prihvaćen</w:t>
            </w:r>
            <w:r w:rsid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7677FD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praktičan rad</w:t>
            </w:r>
            <w:r w:rsidR="006C11FD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BD10A1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Prvi kolokvij je položen ako su točno riješeni zadaci iz referenciranja, te ako je ostvareno 50% ukupnih bodova</w:t>
            </w:r>
            <w:r w:rsidR="007677FD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kolokvija</w:t>
            </w:r>
            <w:r w:rsidR="00BD10A1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6C11FD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</w:t>
            </w:r>
            <w:r w:rsidR="00BD10A1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et za pristupanje drugom </w:t>
            </w:r>
            <w:r w:rsidR="006C11FD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kolokviju </w:t>
            </w:r>
            <w:r w:rsidR="007677FD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je </w:t>
            </w:r>
            <w:r w:rsidR="00BD10A1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položen prvi kolokvij</w:t>
            </w:r>
            <w:r w:rsidR="00DD479D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pozitivno ocijenjen praktičan rad,</w:t>
            </w:r>
            <w:r w:rsidR="007677FD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 točno riješeno 70% kvizova</w:t>
            </w:r>
            <w:r w:rsidR="00DD479D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ukupno</w:t>
            </w:r>
            <w:r w:rsidR="00BD10A1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6C11FD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BD10A1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 za pozitivnu ocjenu iz ispita/kolegija su točno riješeni zadaci iz referenciranja. </w:t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6C11FD"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>,75</w: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ECTS 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789A" w:rsidRDefault="001A62E9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933D25"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1 </w: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>ECTS</w:t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00789A" w:rsidRDefault="009E524A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00789A" w:rsidRDefault="009E524A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00789A" w:rsidRDefault="006C11FD" w:rsidP="006C11F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>Kvizovi</w:t>
            </w:r>
            <w:r w:rsidR="00705BB0"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789A" w:rsidRDefault="00933D25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>1,5</w:t>
            </w:r>
            <w:r w:rsidR="006C11FD"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00789A" w:rsidRDefault="009E524A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00789A" w:rsidRDefault="009E524A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00789A" w:rsidRDefault="009E524A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705BB0"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789A" w:rsidRDefault="009E524A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00789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00789A" w:rsidRDefault="00D6258A" w:rsidP="0078540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>1,75</w:t>
            </w:r>
            <w:r w:rsidR="00705BB0"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  <w:r w:rsidR="00785404"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789A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789A" w:rsidRDefault="00D6258A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1,75</w:t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ECT</w:t>
            </w:r>
            <w:r w:rsidR="00785404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S*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3664D" w:rsidRPr="0000789A" w:rsidRDefault="00536002" w:rsidP="00D3664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Ocjena iz kolegija se formira na temelju rezultata </w:t>
            </w:r>
            <w:del w:id="6" w:author="Slađana Pavlinović" w:date="2021-09-29T13:59:00Z">
              <w:r w:rsidRPr="0000789A" w:rsidDel="00AF631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kvizova i </w:delText>
              </w:r>
            </w:del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kolokvija prema ponderu: 25% i 75%. Do 10 dodatnih bodova je moguće ostvariti iz zalag</w:t>
            </w:r>
            <w:r w:rsidR="001A62E9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anja na nastavi tijekom semestra, ali ovi bodovi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se uzimaju u obzir samo tijekom prvog ispitnog roka. Uvjet za pozitivno ocijenjene kolokvije/ispit su točno riješeni zadaci u kolokviju/ispitu iz referenciranja, te ostvarenih barem 50% bodova na svakom kolokviju ili na ispitu. </w:t>
            </w:r>
          </w:p>
          <w:p w:rsidR="00D3664D" w:rsidRPr="0000789A" w:rsidRDefault="00D3664D" w:rsidP="00D3664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31488" w:rsidRPr="0000789A" w:rsidRDefault="00705BB0" w:rsidP="00D3664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785404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*</w:t>
            </w:r>
            <w:r w:rsidR="00E31488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 koji ostvari pozitivnu ocjenu iz prvog i drugog kolokvija, ne treba izlaziti na pismeni ispit</w:t>
            </w:r>
            <w:r w:rsidR="00CA4AAC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705BB0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Tkalac </w:t>
            </w:r>
            <w:proofErr w:type="spellStart"/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Verčić</w:t>
            </w:r>
            <w:proofErr w:type="spellEnd"/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A., Sinčić Ćorić, D. i Pološki </w:t>
            </w:r>
            <w:proofErr w:type="spellStart"/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Vokić</w:t>
            </w:r>
            <w:proofErr w:type="spellEnd"/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N. (2010), Priručnik za metodologiju istraživačkog rada: kako osmisliti, provesti i opisati znanstveno i stručno istraživanje, M.E.P., Zagreb, Hrvatska.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705BB0" w:rsidRPr="0000789A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37363F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Saunders, M., Lewis, P. i Thornhill, A. (20</w:t>
            </w:r>
            <w:r w:rsidRPr="0000789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</w:t>
            </w:r>
            <w:r w:rsidR="00D6258A" w:rsidRPr="0000789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9</w:t>
            </w:r>
            <w:r w:rsidRPr="0000789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)</w:t>
            </w:r>
            <w:r w:rsidRPr="0000789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:</w:t>
            </w:r>
            <w:r w:rsidRPr="0000789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0789A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Research Methods for Business Students</w:t>
            </w:r>
            <w:r w:rsidRPr="0000789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="000B769B" w:rsidRPr="0000789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8</w:t>
            </w:r>
            <w:r w:rsidRPr="0000789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.</w:t>
            </w:r>
            <w:r w:rsidR="000B769B" w:rsidRPr="0000789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789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izd</w:t>
            </w:r>
            <w:proofErr w:type="spellEnd"/>
            <w:r w:rsidRPr="0000789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.,</w:t>
            </w:r>
            <w:r w:rsidRPr="0000789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0789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Prentice Hall, Essex</w:t>
            </w:r>
            <w:r w:rsidRPr="0000789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705BB0" w:rsidRPr="0000789A" w:rsidRDefault="005C454D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Greertham</w:t>
            </w:r>
            <w:proofErr w:type="spellEnd"/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B. (2009), How to </w:t>
            </w:r>
            <w:proofErr w:type="spellStart"/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Write</w:t>
            </w:r>
            <w:proofErr w:type="spellEnd"/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your</w:t>
            </w:r>
            <w:proofErr w:type="spellEnd"/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Undergraduate</w:t>
            </w:r>
            <w:proofErr w:type="spellEnd"/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Dissertation</w:t>
            </w:r>
            <w:proofErr w:type="spellEnd"/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Palgrave</w:t>
            </w:r>
            <w:proofErr w:type="spellEnd"/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Macmillan, </w:t>
            </w:r>
            <w:proofErr w:type="spellStart"/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Hampshire</w:t>
            </w:r>
            <w:proofErr w:type="spellEnd"/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UK.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705BB0" w:rsidRPr="0000789A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705BB0" w:rsidRPr="0000789A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705BB0" w:rsidRPr="0000789A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705BB0" w:rsidRPr="0000789A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00789A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789A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789A" w:rsidRDefault="009E524A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00789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78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2407D7" w:rsidRPr="00785404" w:rsidRDefault="002407D7">
      <w:pPr>
        <w:rPr>
          <w:rFonts w:ascii="Times New Roman" w:hAnsi="Times New Roman"/>
        </w:rPr>
      </w:pPr>
    </w:p>
    <w:sectPr w:rsidR="002407D7" w:rsidRPr="00785404" w:rsidSect="002407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638" w:rsidRDefault="006F1638" w:rsidP="00705BB0">
      <w:pPr>
        <w:spacing w:after="0" w:line="240" w:lineRule="auto"/>
      </w:pPr>
      <w:r>
        <w:separator/>
      </w:r>
    </w:p>
  </w:endnote>
  <w:endnote w:type="continuationSeparator" w:id="0">
    <w:p w:rsidR="006F1638" w:rsidRDefault="006F1638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101" w:rsidDel="005C2F82" w:rsidRDefault="000B0101" w:rsidP="000B0101">
    <w:pPr>
      <w:pStyle w:val="Zaglavlje"/>
      <w:rPr>
        <w:del w:id="7" w:author="Katarina Sumić Milković" w:date="2021-10-14T12:12:00Z"/>
        <w:rFonts w:eastAsia="Times New Roman"/>
      </w:rPr>
    </w:pPr>
  </w:p>
  <w:p w:rsidR="000B0101" w:rsidDel="005C2F82" w:rsidRDefault="000B0101" w:rsidP="000B0101">
    <w:pPr>
      <w:rPr>
        <w:del w:id="8" w:author="Katarina Sumić Milković" w:date="2021-10-14T12:12:00Z"/>
      </w:rPr>
    </w:pPr>
  </w:p>
  <w:p w:rsidR="000B0101" w:rsidDel="005C2F82" w:rsidRDefault="000B0101" w:rsidP="000B0101">
    <w:pPr>
      <w:pStyle w:val="Podnoje"/>
      <w:rPr>
        <w:del w:id="9" w:author="Katarina Sumić Milković" w:date="2021-10-14T12:12:00Z"/>
      </w:rPr>
    </w:pPr>
  </w:p>
  <w:p w:rsidR="000B0101" w:rsidDel="005C2F82" w:rsidRDefault="000B0101" w:rsidP="000B0101">
    <w:pPr>
      <w:rPr>
        <w:del w:id="10" w:author="Katarina Sumić Milković" w:date="2021-10-14T12:12:00Z"/>
      </w:rPr>
    </w:pPr>
  </w:p>
  <w:p w:rsidR="005C2F82" w:rsidRPr="005C2F82" w:rsidRDefault="005C2F82" w:rsidP="005C2F82">
    <w:pPr>
      <w:tabs>
        <w:tab w:val="left" w:pos="1207"/>
        <w:tab w:val="center" w:pos="4536"/>
        <w:tab w:val="right" w:pos="9072"/>
      </w:tabs>
      <w:spacing w:after="0" w:line="240" w:lineRule="auto"/>
      <w:rPr>
        <w:ins w:id="11" w:author="Katarina Sumić Milković" w:date="2021-10-14T12:11:00Z"/>
      </w:rPr>
    </w:pPr>
    <w:ins w:id="12" w:author="Katarina Sumić Milković" w:date="2021-10-14T12:11:00Z">
      <w:r w:rsidRPr="005C2F82">
        <w:t>2021./2022.</w:t>
      </w:r>
    </w:ins>
  </w:p>
  <w:p w:rsidR="000B0101" w:rsidDel="005C2F82" w:rsidRDefault="005C2F82" w:rsidP="005C2F82">
    <w:pPr>
      <w:tabs>
        <w:tab w:val="left" w:pos="1207"/>
        <w:tab w:val="center" w:pos="4536"/>
        <w:tab w:val="right" w:pos="9072"/>
      </w:tabs>
      <w:spacing w:after="0" w:line="240" w:lineRule="auto"/>
      <w:rPr>
        <w:del w:id="13" w:author="Katarina Sumić Milković" w:date="2021-10-14T12:11:00Z"/>
      </w:rPr>
      <w:pPrChange w:id="14" w:author="Katarina Sumić Milković" w:date="2021-10-14T12:11:00Z">
        <w:pPr>
          <w:pStyle w:val="Podnoje"/>
        </w:pPr>
      </w:pPrChange>
    </w:pPr>
    <w:ins w:id="15" w:author="Katarina Sumić Milković" w:date="2021-10-14T12:11:00Z">
      <w:r w:rsidRPr="005C2F82">
        <w:t xml:space="preserve">19/10/21 – 2. </w:t>
      </w:r>
      <w:proofErr w:type="spellStart"/>
      <w:r w:rsidRPr="005C2F82">
        <w:t>Sj</w:t>
      </w:r>
      <w:proofErr w:type="spellEnd"/>
      <w:r w:rsidRPr="005C2F82">
        <w:t>. FV</w:t>
      </w:r>
    </w:ins>
    <w:del w:id="16" w:author="Katarina Sumić Milković" w:date="2021-10-14T12:11:00Z">
      <w:r w:rsidR="000B0101" w:rsidDel="005C2F82">
        <w:delText>2020./2021. 01/12/20 – 40.Sj. FV</w:delText>
      </w:r>
    </w:del>
  </w:p>
  <w:p w:rsidR="000B0101" w:rsidRDefault="000B0101" w:rsidP="005C2F82">
    <w:pPr>
      <w:pPrChange w:id="17" w:author="Katarina Sumić Milković" w:date="2021-10-14T12:11:00Z">
        <w:pPr>
          <w:pStyle w:val="Podnoje"/>
        </w:pPr>
      </w:pPrChange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638" w:rsidRDefault="006F1638" w:rsidP="00705BB0">
      <w:pPr>
        <w:spacing w:after="0" w:line="240" w:lineRule="auto"/>
      </w:pPr>
      <w:r>
        <w:separator/>
      </w:r>
    </w:p>
  </w:footnote>
  <w:footnote w:type="continuationSeparator" w:id="0">
    <w:p w:rsidR="006F1638" w:rsidRDefault="006F1638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lađana Pavlinović">
    <w15:presenceInfo w15:providerId="None" w15:userId="Slađana Pavlinović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B0"/>
    <w:rsid w:val="0000789A"/>
    <w:rsid w:val="000B0101"/>
    <w:rsid w:val="000B769B"/>
    <w:rsid w:val="001A2EB0"/>
    <w:rsid w:val="001A62E9"/>
    <w:rsid w:val="001C0D01"/>
    <w:rsid w:val="001C6B40"/>
    <w:rsid w:val="001C6FC1"/>
    <w:rsid w:val="001E424B"/>
    <w:rsid w:val="002407D7"/>
    <w:rsid w:val="00255927"/>
    <w:rsid w:val="00292652"/>
    <w:rsid w:val="002D69D2"/>
    <w:rsid w:val="0037363F"/>
    <w:rsid w:val="003B4CBF"/>
    <w:rsid w:val="00431BB3"/>
    <w:rsid w:val="00460145"/>
    <w:rsid w:val="004611B9"/>
    <w:rsid w:val="004725AF"/>
    <w:rsid w:val="00491B9B"/>
    <w:rsid w:val="004D4BA3"/>
    <w:rsid w:val="00536002"/>
    <w:rsid w:val="00554774"/>
    <w:rsid w:val="00560C77"/>
    <w:rsid w:val="0056441D"/>
    <w:rsid w:val="005C2F82"/>
    <w:rsid w:val="005C454D"/>
    <w:rsid w:val="005D2CFA"/>
    <w:rsid w:val="005D2F60"/>
    <w:rsid w:val="00633B14"/>
    <w:rsid w:val="006B20EB"/>
    <w:rsid w:val="006C11FD"/>
    <w:rsid w:val="006F1638"/>
    <w:rsid w:val="00705BB0"/>
    <w:rsid w:val="00766BB8"/>
    <w:rsid w:val="007677FD"/>
    <w:rsid w:val="00785404"/>
    <w:rsid w:val="008A0ECA"/>
    <w:rsid w:val="00902791"/>
    <w:rsid w:val="00933D25"/>
    <w:rsid w:val="009B2EA0"/>
    <w:rsid w:val="009D399D"/>
    <w:rsid w:val="009D4323"/>
    <w:rsid w:val="009E524A"/>
    <w:rsid w:val="00A22A64"/>
    <w:rsid w:val="00A57538"/>
    <w:rsid w:val="00AA660B"/>
    <w:rsid w:val="00AF6318"/>
    <w:rsid w:val="00B11297"/>
    <w:rsid w:val="00B156FD"/>
    <w:rsid w:val="00B83845"/>
    <w:rsid w:val="00BD10A1"/>
    <w:rsid w:val="00C14CBA"/>
    <w:rsid w:val="00C407B1"/>
    <w:rsid w:val="00CA4AAC"/>
    <w:rsid w:val="00D3664D"/>
    <w:rsid w:val="00D6258A"/>
    <w:rsid w:val="00DB1EB1"/>
    <w:rsid w:val="00DC09CA"/>
    <w:rsid w:val="00DC36AB"/>
    <w:rsid w:val="00DD479D"/>
    <w:rsid w:val="00E16348"/>
    <w:rsid w:val="00E21318"/>
    <w:rsid w:val="00E2632F"/>
    <w:rsid w:val="00E31488"/>
    <w:rsid w:val="00EE54F5"/>
    <w:rsid w:val="00EF4AD2"/>
    <w:rsid w:val="00F00F20"/>
    <w:rsid w:val="00FE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1A914"/>
  <w15:docId w15:val="{5CEF2AD4-7E3E-458B-B2B2-F6154DB0C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05BB0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rsid w:val="00705BB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rsid w:val="00705BB0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00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00F20"/>
    <w:rPr>
      <w:rFonts w:ascii="Segoe UI" w:eastAsia="Calibr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0B01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B010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0B01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B010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1090</Words>
  <Characters>6214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6</cp:revision>
  <dcterms:created xsi:type="dcterms:W3CDTF">2020-11-20T07:59:00Z</dcterms:created>
  <dcterms:modified xsi:type="dcterms:W3CDTF">2021-10-14T10:12:00Z</dcterms:modified>
</cp:coreProperties>
</file>